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2D0" w:rsidRPr="000B4518" w:rsidRDefault="002A42D0" w:rsidP="002A42D0">
      <w:pPr>
        <w:pStyle w:val="Heading2"/>
        <w:rPr>
          <w:rFonts w:cs="Arial"/>
          <w:bCs/>
        </w:rPr>
      </w:pPr>
      <w:bookmarkStart w:id="0" w:name="_Toc533169938"/>
      <w:r w:rsidRPr="000B4518">
        <w:t>13.2</w:t>
      </w:r>
      <w:r w:rsidRPr="000B4518">
        <w:tab/>
      </w:r>
      <w:r w:rsidRPr="000B4518">
        <w:rPr>
          <w:rFonts w:cs="Arial"/>
          <w:bCs/>
        </w:rPr>
        <w:t>Derivation of SRTP/SRTCP master keys</w:t>
      </w:r>
      <w:bookmarkEnd w:id="0"/>
    </w:p>
    <w:p w:rsidR="002A42D0" w:rsidRDefault="002A42D0" w:rsidP="002A42D0">
      <w:pPr>
        <w:rPr>
          <w:noProof/>
        </w:rPr>
      </w:pPr>
      <w:r w:rsidRPr="007B442B">
        <w:rPr>
          <w:noProof/>
        </w:rPr>
        <w:t xml:space="preserve">Each key </w:t>
      </w:r>
      <w:r>
        <w:rPr>
          <w:noProof/>
        </w:rPr>
        <w:t>(i.e.</w:t>
      </w:r>
      <w:del w:id="1" w:author="Mike Dolan-1" w:date="2019-03-18T13:36:00Z">
        <w:r w:rsidDel="00F5070E">
          <w:rPr>
            <w:noProof/>
          </w:rPr>
          <w:delText xml:space="preserve"> CSK,</w:delText>
        </w:r>
      </w:del>
      <w:r>
        <w:rPr>
          <w:noProof/>
        </w:rPr>
        <w:t xml:space="preserve"> GMK, </w:t>
      </w:r>
      <w:del w:id="2" w:author="Mike Dolan-1" w:date="2019-03-20T13:31:00Z">
        <w:r w:rsidDel="00393E14">
          <w:rPr>
            <w:noProof/>
          </w:rPr>
          <w:delText xml:space="preserve">MKFC, </w:delText>
        </w:r>
      </w:del>
      <w:r>
        <w:rPr>
          <w:noProof/>
        </w:rPr>
        <w:t>PCK, SPK</w:t>
      </w:r>
      <w:del w:id="3" w:author="Mike Dolan-1" w:date="2019-03-18T13:41:00Z">
        <w:r w:rsidDel="00F5070E">
          <w:rPr>
            <w:noProof/>
          </w:rPr>
          <w:delText xml:space="preserve">, </w:delText>
        </w:r>
        <w:r w:rsidDel="00F5070E">
          <w:delText>MSCCK, MuSiK</w:delText>
        </w:r>
      </w:del>
      <w:r>
        <w:rPr>
          <w:noProof/>
        </w:rPr>
        <w:t xml:space="preserve">) </w:t>
      </w:r>
      <w:r w:rsidRPr="007B442B">
        <w:rPr>
          <w:noProof/>
        </w:rPr>
        <w:t xml:space="preserve">and its associated key identifier </w:t>
      </w:r>
      <w:r>
        <w:rPr>
          <w:noProof/>
        </w:rPr>
        <w:t xml:space="preserve">(i.e. </w:t>
      </w:r>
      <w:del w:id="4" w:author="Mike Dolan-1" w:date="2019-03-18T13:41:00Z">
        <w:r w:rsidDel="00F5070E">
          <w:rPr>
            <w:noProof/>
          </w:rPr>
          <w:delText xml:space="preserve">CSK-ID, </w:delText>
        </w:r>
      </w:del>
      <w:r>
        <w:rPr>
          <w:noProof/>
        </w:rPr>
        <w:t xml:space="preserve">GMK-ID, </w:t>
      </w:r>
      <w:del w:id="5" w:author="Mike Dolan-1" w:date="2019-03-20T13:31:00Z">
        <w:r w:rsidDel="00393E14">
          <w:rPr>
            <w:noProof/>
          </w:rPr>
          <w:delText xml:space="preserve">MKFC-ID, </w:delText>
        </w:r>
      </w:del>
      <w:r>
        <w:rPr>
          <w:noProof/>
        </w:rPr>
        <w:t>PCK-ID, SPK-ID</w:t>
      </w:r>
      <w:del w:id="6" w:author="Mike Dolan-1" w:date="2019-03-18T13:42:00Z">
        <w:r w:rsidDel="00F5070E">
          <w:rPr>
            <w:noProof/>
          </w:rPr>
          <w:delText xml:space="preserve">, </w:delText>
        </w:r>
        <w:r w:rsidDel="00F5070E">
          <w:delText>MSCCK-ID, MuSiK-ID</w:delText>
        </w:r>
      </w:del>
      <w:r>
        <w:rPr>
          <w:noProof/>
        </w:rPr>
        <w:t xml:space="preserve">) described in subclause 13.1 </w:t>
      </w:r>
      <w:r w:rsidRPr="007B442B">
        <w:rPr>
          <w:noProof/>
        </w:rPr>
        <w:t xml:space="preserve">are used to </w:t>
      </w:r>
      <w:r>
        <w:rPr>
          <w:noProof/>
        </w:rPr>
        <w:t>derive</w:t>
      </w:r>
      <w:r w:rsidRPr="007B442B">
        <w:rPr>
          <w:noProof/>
        </w:rPr>
        <w:t xml:space="preserve"> SRTP-MK, SRTP-M</w:t>
      </w:r>
      <w:r w:rsidRPr="00B65478">
        <w:rPr>
          <w:noProof/>
        </w:rPr>
        <w:t>S and SRTP-MKI</w:t>
      </w:r>
      <w:r>
        <w:rPr>
          <w:noProof/>
        </w:rPr>
        <w:t>.</w:t>
      </w:r>
    </w:p>
    <w:p w:rsidR="002A42D0" w:rsidRDefault="002A42D0" w:rsidP="002A42D0">
      <w:pPr>
        <w:rPr>
          <w:noProof/>
        </w:rPr>
      </w:pPr>
      <w:r w:rsidRPr="007B442B">
        <w:rPr>
          <w:noProof/>
        </w:rPr>
        <w:t>SRTP-MK, SRTP-M</w:t>
      </w:r>
      <w:r w:rsidRPr="00B65478">
        <w:rPr>
          <w:noProof/>
        </w:rPr>
        <w:t>S and SRTP-MKI</w:t>
      </w:r>
      <w:r>
        <w:rPr>
          <w:noProof/>
        </w:rPr>
        <w:t xml:space="preserve"> </w:t>
      </w:r>
      <w:r w:rsidRPr="00B65478">
        <w:rPr>
          <w:noProof/>
        </w:rPr>
        <w:t>are used in encryption of media or floor control messages in SRTP</w:t>
      </w:r>
      <w:r>
        <w:rPr>
          <w:noProof/>
        </w:rPr>
        <w:t xml:space="preserve"> </w:t>
      </w:r>
      <w:r w:rsidRPr="000B4518">
        <w:t xml:space="preserve">as specified in </w:t>
      </w:r>
      <w:r>
        <w:rPr>
          <w:noProof/>
        </w:rPr>
        <w:t>IETF RFC </w:t>
      </w:r>
      <w:r w:rsidRPr="0077378B">
        <w:rPr>
          <w:noProof/>
        </w:rPr>
        <w:t>3711 [16] and 3GPP TS 33.180 [18].</w:t>
      </w:r>
    </w:p>
    <w:p w:rsidR="00615EFA" w:rsidRDefault="00615EFA">
      <w:bookmarkStart w:id="7" w:name="_GoBack"/>
      <w:bookmarkEnd w:id="7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D0"/>
    <w:rsid w:val="002A42D0"/>
    <w:rsid w:val="004034A2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0DAD1-1AF4-4D9C-91F5-8DDBFE0BA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2D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4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42D0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2A42D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A42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13.2	Derivation of SRTP/SRTCP master keys</vt:lpstr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2019-05-06T01:32:00Z</dcterms:created>
  <dcterms:modified xsi:type="dcterms:W3CDTF">2019-05-06T01:32:00Z</dcterms:modified>
</cp:coreProperties>
</file>